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73B" w:rsidRPr="00A16DF9"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A16DF9">
        <w:rPr>
          <w:rFonts w:cs="Arial"/>
          <w:b/>
          <w:sz w:val="22"/>
          <w:szCs w:val="22"/>
          <w:lang w:val="en-US"/>
        </w:rPr>
        <w:t>3GPP TSG-RAN WG2 #11</w:t>
      </w:r>
      <w:r w:rsidR="002D485A">
        <w:rPr>
          <w:rFonts w:cs="Arial"/>
          <w:b/>
          <w:sz w:val="22"/>
          <w:szCs w:val="22"/>
          <w:lang w:val="en-US"/>
        </w:rPr>
        <w:t>1</w:t>
      </w:r>
      <w:r w:rsidRPr="00A16DF9">
        <w:rPr>
          <w:rFonts w:cs="Arial"/>
          <w:b/>
          <w:sz w:val="22"/>
          <w:szCs w:val="22"/>
          <w:lang w:val="en-US"/>
        </w:rPr>
        <w:t>-e</w:t>
      </w:r>
      <w:r w:rsidRPr="00A16DF9">
        <w:rPr>
          <w:rFonts w:cs="Arial"/>
          <w:b/>
          <w:i/>
          <w:sz w:val="22"/>
          <w:szCs w:val="22"/>
          <w:lang w:val="en-US"/>
        </w:rPr>
        <w:tab/>
      </w:r>
      <w:r w:rsidR="00F45E6C">
        <w:rPr>
          <w:rFonts w:cs="Arial"/>
          <w:b/>
          <w:i/>
          <w:sz w:val="22"/>
          <w:szCs w:val="22"/>
          <w:lang w:val="en-US" w:eastAsia="zh-CN"/>
        </w:rPr>
        <w:t>R2-2</w:t>
      </w:r>
      <w:r w:rsidR="00F747A9">
        <w:rPr>
          <w:rFonts w:cs="Arial"/>
          <w:b/>
          <w:i/>
          <w:sz w:val="22"/>
          <w:szCs w:val="22"/>
          <w:lang w:val="en-US" w:eastAsia="zh-CN"/>
        </w:rPr>
        <w:t>0</w:t>
      </w:r>
      <w:r w:rsidR="00F45E6C">
        <w:rPr>
          <w:rFonts w:cs="Arial"/>
          <w:b/>
          <w:i/>
          <w:sz w:val="22"/>
          <w:szCs w:val="22"/>
          <w:lang w:val="en-US" w:eastAsia="zh-CN"/>
        </w:rPr>
        <w:t>06768</w:t>
      </w:r>
    </w:p>
    <w:p w:rsidR="00D0573B" w:rsidRDefault="00D0573B">
      <w:pPr>
        <w:tabs>
          <w:tab w:val="left" w:pos="1701"/>
          <w:tab w:val="right" w:pos="9639"/>
        </w:tabs>
        <w:spacing w:after="0"/>
        <w:rPr>
          <w:rFonts w:cs="Arial"/>
          <w:b/>
          <w:color w:val="000000"/>
          <w:kern w:val="2"/>
          <w:sz w:val="24"/>
        </w:rPr>
      </w:pPr>
      <w:r>
        <w:rPr>
          <w:rFonts w:cs="Arial"/>
          <w:b/>
          <w:sz w:val="22"/>
          <w:szCs w:val="22"/>
          <w:lang w:val="en-US"/>
        </w:rPr>
        <w:t xml:space="preserve">E-meeting, </w:t>
      </w:r>
      <w:r w:rsidR="002D485A">
        <w:rPr>
          <w:rFonts w:cs="Arial"/>
          <w:b/>
          <w:sz w:val="22"/>
          <w:szCs w:val="22"/>
          <w:lang w:val="en-US"/>
        </w:rPr>
        <w:t>August</w:t>
      </w:r>
      <w:r>
        <w:rPr>
          <w:rFonts w:cs="Arial"/>
          <w:b/>
          <w:sz w:val="22"/>
          <w:szCs w:val="22"/>
          <w:lang w:val="en-US"/>
        </w:rPr>
        <w:t xml:space="preserve"> 2020</w:t>
      </w:r>
      <w:r>
        <w:rPr>
          <w:rFonts w:cs="Arial"/>
          <w:b/>
          <w:sz w:val="22"/>
          <w:szCs w:val="22"/>
          <w:lang w:val="en-US"/>
        </w:rPr>
        <w:tab/>
      </w:r>
      <w:bookmarkEnd w:id="0"/>
      <w:bookmarkEnd w:id="1"/>
      <w:bookmarkEnd w:id="2"/>
      <w:bookmarkEnd w:id="3"/>
    </w:p>
    <w:p w:rsidR="00D0573B" w:rsidRDefault="00D0573B">
      <w:pPr>
        <w:tabs>
          <w:tab w:val="left" w:pos="1701"/>
          <w:tab w:val="right" w:pos="9639"/>
        </w:tabs>
        <w:spacing w:before="100" w:beforeAutospacing="1" w:after="100" w:afterAutospacing="1"/>
        <w:rPr>
          <w:rFonts w:cs="Arial"/>
          <w:b/>
          <w:color w:val="000000"/>
          <w:kern w:val="2"/>
          <w:sz w:val="24"/>
        </w:rPr>
      </w:pPr>
    </w:p>
    <w:p w:rsidR="00D0573B" w:rsidRDefault="00D0573B">
      <w:pPr>
        <w:pStyle w:val="3GPPHeader"/>
        <w:rPr>
          <w:sz w:val="22"/>
          <w:szCs w:val="22"/>
        </w:rPr>
      </w:pPr>
      <w:r>
        <w:rPr>
          <w:sz w:val="22"/>
          <w:szCs w:val="22"/>
        </w:rPr>
        <w:t>Agenda Item:</w:t>
      </w:r>
      <w:r>
        <w:rPr>
          <w:sz w:val="22"/>
          <w:szCs w:val="22"/>
        </w:rPr>
        <w:tab/>
      </w:r>
      <w:r w:rsidR="00DA44DE">
        <w:rPr>
          <w:sz w:val="22"/>
          <w:szCs w:val="22"/>
        </w:rPr>
        <w:t>6.4.3</w:t>
      </w:r>
    </w:p>
    <w:p w:rsidR="00D0573B" w:rsidRDefault="00D0573B">
      <w:pPr>
        <w:pStyle w:val="3GPPHeader"/>
        <w:rPr>
          <w:sz w:val="22"/>
          <w:szCs w:val="22"/>
        </w:rPr>
      </w:pPr>
      <w:r>
        <w:rPr>
          <w:sz w:val="22"/>
          <w:szCs w:val="22"/>
        </w:rPr>
        <w:t>Source:</w:t>
      </w:r>
      <w:r>
        <w:rPr>
          <w:sz w:val="22"/>
          <w:szCs w:val="22"/>
        </w:rPr>
        <w:tab/>
      </w:r>
      <w:r>
        <w:rPr>
          <w:rFonts w:hint="eastAsia"/>
          <w:sz w:val="22"/>
          <w:szCs w:val="22"/>
        </w:rPr>
        <w:t>OPPO</w:t>
      </w:r>
    </w:p>
    <w:p w:rsidR="00D0573B" w:rsidRDefault="00D0573B">
      <w:pPr>
        <w:pStyle w:val="3GPPHeader"/>
        <w:rPr>
          <w:sz w:val="22"/>
          <w:szCs w:val="22"/>
        </w:rPr>
      </w:pPr>
      <w:r>
        <w:rPr>
          <w:sz w:val="22"/>
          <w:szCs w:val="22"/>
        </w:rPr>
        <w:t>Title:</w:t>
      </w:r>
      <w:r>
        <w:rPr>
          <w:sz w:val="22"/>
          <w:szCs w:val="22"/>
        </w:rPr>
        <w:tab/>
      </w:r>
      <w:r w:rsidR="00AA1663" w:rsidRPr="00AA1663">
        <w:rPr>
          <w:sz w:val="22"/>
          <w:szCs w:val="22"/>
        </w:rPr>
        <w:t>Discussion on resource and HARQ process id of configured grant</w:t>
      </w:r>
    </w:p>
    <w:p w:rsidR="00D0573B" w:rsidRDefault="00D0573B" w:rsidP="009C109B">
      <w:pPr>
        <w:pStyle w:val="3GPPHeader"/>
      </w:pPr>
      <w:r>
        <w:rPr>
          <w:sz w:val="22"/>
          <w:szCs w:val="22"/>
        </w:rPr>
        <w:t>Document for:</w:t>
      </w:r>
      <w:r>
        <w:rPr>
          <w:sz w:val="22"/>
          <w:szCs w:val="22"/>
        </w:rPr>
        <w:tab/>
        <w:t>Discussion, Decision</w:t>
      </w:r>
    </w:p>
    <w:p w:rsidR="00D0573B" w:rsidRDefault="00D0573B">
      <w:pPr>
        <w:pStyle w:val="1"/>
      </w:pPr>
      <w:bookmarkStart w:id="4" w:name="_Ref488331639"/>
      <w:r>
        <w:t>Introduction</w:t>
      </w:r>
      <w:bookmarkEnd w:id="4"/>
    </w:p>
    <w:p w:rsidR="009B067F" w:rsidRDefault="009B067F" w:rsidP="009B067F">
      <w:pPr>
        <w:pStyle w:val="ac"/>
        <w:spacing w:before="120"/>
        <w:rPr>
          <w:noProof/>
        </w:rPr>
      </w:pPr>
      <w:bookmarkStart w:id="5" w:name="_Ref178064866"/>
      <w:r>
        <w:rPr>
          <w:rFonts w:hint="eastAsia"/>
          <w:noProof/>
        </w:rPr>
        <w:t>O</w:t>
      </w:r>
      <w:r>
        <w:rPr>
          <w:noProof/>
        </w:rPr>
        <w:t>ne company provide a exception sheet in [1] and raised the concern there is an open issue as following:</w:t>
      </w:r>
    </w:p>
    <w:p w:rsidR="009B067F" w:rsidRPr="009B067F" w:rsidRDefault="009B067F" w:rsidP="009B067F">
      <w:pPr>
        <w:pStyle w:val="ac"/>
        <w:spacing w:before="120"/>
        <w:rPr>
          <w:i/>
          <w:lang w:eastAsia="ko-KR"/>
        </w:rPr>
      </w:pPr>
      <w:r>
        <w:rPr>
          <w:i/>
          <w:lang w:eastAsia="ko-KR"/>
        </w:rPr>
        <w:t>“</w:t>
      </w:r>
      <w:r w:rsidRPr="009B067F">
        <w:rPr>
          <w:i/>
          <w:lang w:eastAsia="ko-KR"/>
        </w:rPr>
        <w:t xml:space="preserve">Prioritization between uplink transmissions on </w:t>
      </w:r>
      <w:proofErr w:type="spellStart"/>
      <w:r w:rsidRPr="009B067F">
        <w:rPr>
          <w:i/>
          <w:lang w:eastAsia="ko-KR"/>
        </w:rPr>
        <w:t>Uu</w:t>
      </w:r>
      <w:proofErr w:type="spellEnd"/>
      <w:r w:rsidRPr="009B067F">
        <w:rPr>
          <w:i/>
          <w:lang w:eastAsia="ko-KR"/>
        </w:rPr>
        <w:t xml:space="preserve"> and </w:t>
      </w:r>
      <w:proofErr w:type="spellStart"/>
      <w:r w:rsidRPr="009B067F">
        <w:rPr>
          <w:i/>
          <w:lang w:eastAsia="ko-KR"/>
        </w:rPr>
        <w:t>sidelink</w:t>
      </w:r>
      <w:proofErr w:type="spellEnd"/>
      <w:r w:rsidRPr="009B067F">
        <w:rPr>
          <w:i/>
          <w:lang w:eastAsia="ko-KR"/>
        </w:rPr>
        <w:t xml:space="preserve"> transmissions on PC5 </w:t>
      </w:r>
    </w:p>
    <w:p w:rsidR="009B067F" w:rsidRPr="009B067F" w:rsidRDefault="009B067F" w:rsidP="009B067F">
      <w:pPr>
        <w:pStyle w:val="ac"/>
        <w:spacing w:before="120"/>
        <w:ind w:firstLine="432"/>
        <w:rPr>
          <w:i/>
          <w:noProof/>
        </w:rPr>
      </w:pPr>
      <w:r w:rsidRPr="009B067F">
        <w:rPr>
          <w:i/>
          <w:lang w:eastAsia="ko-KR"/>
        </w:rPr>
        <w:t>Procedure to provide deterministic UE behaviour in the absence of configured prioritization thresholds</w:t>
      </w:r>
      <w:r>
        <w:rPr>
          <w:i/>
          <w:lang w:eastAsia="ko-KR"/>
        </w:rPr>
        <w:t>”</w:t>
      </w:r>
    </w:p>
    <w:p w:rsidR="009B067F" w:rsidRDefault="009B067F" w:rsidP="00EF6DC5">
      <w:pPr>
        <w:pStyle w:val="ac"/>
        <w:spacing w:before="120"/>
        <w:rPr>
          <w:noProof/>
        </w:rPr>
      </w:pPr>
      <w:r>
        <w:rPr>
          <w:noProof/>
        </w:rPr>
        <w:t>And they believe if RAN2 doesn’t resolve this problem the consequence could be:</w:t>
      </w:r>
    </w:p>
    <w:p w:rsidR="009B067F" w:rsidRDefault="009B067F" w:rsidP="00EF6DC5">
      <w:pPr>
        <w:pStyle w:val="ac"/>
        <w:spacing w:before="120"/>
        <w:rPr>
          <w:noProof/>
        </w:rPr>
      </w:pPr>
      <w:r>
        <w:rPr>
          <w:i/>
        </w:rPr>
        <w:t>“</w:t>
      </w:r>
      <w:r w:rsidRPr="009B067F">
        <w:rPr>
          <w:i/>
        </w:rPr>
        <w:t xml:space="preserve">The UE may transmit on </w:t>
      </w:r>
      <w:proofErr w:type="spellStart"/>
      <w:r w:rsidRPr="009B067F">
        <w:rPr>
          <w:i/>
        </w:rPr>
        <w:t>sidelink</w:t>
      </w:r>
      <w:proofErr w:type="spellEnd"/>
      <w:r w:rsidRPr="009B067F">
        <w:rPr>
          <w:i/>
        </w:rPr>
        <w:t xml:space="preserve"> instead of following dynamic UL grants from the network leading to poor efficiency and bad system performance. This is particularly detrimental for URLLC services relying on short delays in the uplink.</w:t>
      </w:r>
      <w:r>
        <w:rPr>
          <w:i/>
        </w:rPr>
        <w:t>”</w:t>
      </w:r>
    </w:p>
    <w:bookmarkEnd w:id="5"/>
    <w:p w:rsidR="00D0573B" w:rsidRDefault="001D74F1">
      <w:pPr>
        <w:pStyle w:val="1"/>
        <w:jc w:val="both"/>
      </w:pPr>
      <w:r>
        <w:t>Resource allocation of configured grant</w:t>
      </w:r>
    </w:p>
    <w:p w:rsidR="00717D94" w:rsidRDefault="008140F5">
      <w:r w:rsidRPr="008140F5">
        <w:rPr>
          <w:rFonts w:hint="eastAsia"/>
          <w:bCs/>
        </w:rPr>
        <w:t>A</w:t>
      </w:r>
      <w:r w:rsidRPr="008140F5">
        <w:rPr>
          <w:bCs/>
        </w:rPr>
        <w:t xml:space="preserve">ctually </w:t>
      </w:r>
      <w:r>
        <w:rPr>
          <w:bCs/>
        </w:rPr>
        <w:t>this issue has been discussed at RAN2#110e meeting based on email discussion summary [2].</w:t>
      </w:r>
      <w:r w:rsidR="00D220B8">
        <w:rPr>
          <w:bCs/>
        </w:rPr>
        <w:t xml:space="preserve"> The problem described in </w:t>
      </w:r>
      <w:r w:rsidR="00D220B8">
        <w:rPr>
          <w:lang w:eastAsia="ko-KR"/>
        </w:rPr>
        <w:t xml:space="preserve">R2-2004759 is that UL/SL prioritization is based on configuration of both UL and SL threshold i.e. </w:t>
      </w:r>
      <w:proofErr w:type="spellStart"/>
      <w:r w:rsidR="00D220B8">
        <w:rPr>
          <w:i/>
        </w:rPr>
        <w:t>sl-PrioritizationThres</w:t>
      </w:r>
      <w:proofErr w:type="spellEnd"/>
      <w:r w:rsidR="00D220B8">
        <w:rPr>
          <w:i/>
        </w:rPr>
        <w:t xml:space="preserve"> </w:t>
      </w:r>
      <w:r w:rsidR="00D220B8" w:rsidRPr="00D220B8">
        <w:t>and</w:t>
      </w:r>
      <w:r w:rsidR="00D220B8">
        <w:t xml:space="preserve"> </w:t>
      </w:r>
      <w:proofErr w:type="spellStart"/>
      <w:r w:rsidR="00D220B8" w:rsidRPr="00030779">
        <w:rPr>
          <w:i/>
        </w:rPr>
        <w:t>ul-PrioritizationThres</w:t>
      </w:r>
      <w:proofErr w:type="spellEnd"/>
      <w:r w:rsidR="00D220B8">
        <w:t>. And if both threshold are absent either due to lack of configuration from network or even from pre-configuration, then it would end up that SL will be always prioritized except for high priority data in UL which is always prioritized i.e.</w:t>
      </w:r>
      <w:r w:rsidR="00717D94">
        <w:t xml:space="preserve"> </w:t>
      </w:r>
      <w:r w:rsidR="00717D94" w:rsidRPr="00717D94">
        <w:t>emergency call and MSG1/MSG3 in RACH gets prioritized</w:t>
      </w:r>
      <w:r w:rsidR="00717D94">
        <w:t>.</w:t>
      </w:r>
      <w:r w:rsidR="00717D94">
        <w:rPr>
          <w:rFonts w:hint="eastAsia"/>
        </w:rPr>
        <w:t xml:space="preserve"> </w:t>
      </w:r>
      <w:r w:rsidR="00717D94">
        <w:t xml:space="preserve">The problem mainly comes from the way to describe how </w:t>
      </w:r>
      <w:proofErr w:type="gramStart"/>
      <w:r w:rsidR="00717D94">
        <w:t>can SL transmission</w:t>
      </w:r>
      <w:proofErr w:type="gramEnd"/>
      <w:r w:rsidR="00717D94">
        <w:t xml:space="preserve"> be prioritized:</w:t>
      </w:r>
    </w:p>
    <w:p w:rsidR="00717D94" w:rsidRPr="00717D94" w:rsidRDefault="00717D94" w:rsidP="00717D94">
      <w:pPr>
        <w:rPr>
          <w:i/>
        </w:rPr>
      </w:pPr>
      <w:r w:rsidRPr="00717D94">
        <w:rPr>
          <w:i/>
        </w:rPr>
        <w:t>The transmission of the MAC PDU is prioritized over uplink transmissions of the MAC entity or the other MAC entity if the following conditions are met:</w:t>
      </w:r>
    </w:p>
    <w:p w:rsidR="00717D94" w:rsidRPr="00717D94" w:rsidRDefault="00717D94" w:rsidP="00717D94">
      <w:pPr>
        <w:pStyle w:val="B1"/>
        <w:rPr>
          <w:i/>
        </w:rPr>
      </w:pPr>
      <w:r w:rsidRPr="00717D94">
        <w:rPr>
          <w:i/>
        </w:rPr>
        <w:t>1&gt;</w:t>
      </w:r>
      <w:r w:rsidRPr="00717D94">
        <w:rPr>
          <w:i/>
        </w:rPr>
        <w:tab/>
        <w:t xml:space="preserve">if the MAC entity is not able to perform this </w:t>
      </w:r>
      <w:proofErr w:type="spellStart"/>
      <w:r w:rsidRPr="00717D94">
        <w:rPr>
          <w:i/>
        </w:rPr>
        <w:t>sidelink</w:t>
      </w:r>
      <w:proofErr w:type="spellEnd"/>
      <w:r w:rsidRPr="00717D94">
        <w:rPr>
          <w:i/>
        </w:rPr>
        <w:t xml:space="preserve"> transmission simultaneously with all uplink transmissions at the time of the transmission, and</w:t>
      </w:r>
    </w:p>
    <w:p w:rsidR="00717D94" w:rsidRPr="00717D94" w:rsidRDefault="00717D94" w:rsidP="00717D94">
      <w:pPr>
        <w:pStyle w:val="B1"/>
        <w:rPr>
          <w:i/>
        </w:rPr>
      </w:pPr>
      <w:r w:rsidRPr="00717D94">
        <w:rPr>
          <w:i/>
        </w:rPr>
        <w:t>1&gt;</w:t>
      </w:r>
      <w:r w:rsidRPr="00717D94">
        <w:rPr>
          <w:i/>
        </w:rPr>
        <w:tab/>
        <w:t>if uplink transmission is neither prioritized as specified in clause 5.4.2.2 nor prioritized by upper layer according to TS 23.287 [19]; and</w:t>
      </w:r>
    </w:p>
    <w:p w:rsidR="00717D94" w:rsidRPr="00717D94" w:rsidRDefault="00717D94" w:rsidP="00717D94">
      <w:pPr>
        <w:pStyle w:val="B1"/>
        <w:rPr>
          <w:i/>
        </w:rPr>
      </w:pPr>
      <w:r w:rsidRPr="00717D94">
        <w:rPr>
          <w:i/>
        </w:rPr>
        <w:t>1&gt;</w:t>
      </w:r>
      <w:r w:rsidRPr="00717D94">
        <w:rPr>
          <w:i/>
        </w:rPr>
        <w:tab/>
        <w:t xml:space="preserve">if the value of the highest priority of logical channel(s) and a MAC CE in the MAC PDU is lower than </w:t>
      </w:r>
      <w:proofErr w:type="spellStart"/>
      <w:r w:rsidRPr="00717D94">
        <w:rPr>
          <w:i/>
        </w:rPr>
        <w:t>sl-PrioritizationThres</w:t>
      </w:r>
      <w:proofErr w:type="spellEnd"/>
      <w:r w:rsidRPr="00717D94">
        <w:rPr>
          <w:i/>
        </w:rPr>
        <w:t xml:space="preserve"> </w:t>
      </w:r>
      <w:r w:rsidRPr="00717D94">
        <w:rPr>
          <w:i/>
          <w:highlight w:val="yellow"/>
        </w:rPr>
        <w:t xml:space="preserve">if </w:t>
      </w:r>
      <w:proofErr w:type="spellStart"/>
      <w:r w:rsidRPr="00717D94">
        <w:rPr>
          <w:i/>
          <w:highlight w:val="yellow"/>
        </w:rPr>
        <w:t>sl-PrioritizationThres</w:t>
      </w:r>
      <w:proofErr w:type="spellEnd"/>
      <w:r w:rsidRPr="00717D94">
        <w:rPr>
          <w:i/>
          <w:highlight w:val="yellow"/>
        </w:rPr>
        <w:t xml:space="preserve"> is configured</w:t>
      </w:r>
      <w:r w:rsidRPr="00717D94">
        <w:rPr>
          <w:i/>
        </w:rPr>
        <w:t>.</w:t>
      </w:r>
    </w:p>
    <w:p w:rsidR="00717D94" w:rsidRDefault="00717D94">
      <w:r>
        <w:t xml:space="preserve">If the yellow part is not true because of absence of </w:t>
      </w:r>
      <w:proofErr w:type="spellStart"/>
      <w:r>
        <w:rPr>
          <w:i/>
        </w:rPr>
        <w:t>sl-PrioritizationThresI</w:t>
      </w:r>
      <w:proofErr w:type="spellEnd"/>
      <w:r>
        <w:t>, then logically the 3</w:t>
      </w:r>
      <w:r w:rsidRPr="00717D94">
        <w:rPr>
          <w:vertAlign w:val="superscript"/>
        </w:rPr>
        <w:t>rd</w:t>
      </w:r>
      <w:r>
        <w:t xml:space="preserve"> sub-bullet is not applied i.e. as long as condition in 1</w:t>
      </w:r>
      <w:r w:rsidRPr="00717D94">
        <w:rPr>
          <w:vertAlign w:val="superscript"/>
        </w:rPr>
        <w:t>st</w:t>
      </w:r>
      <w:r>
        <w:t xml:space="preserve"> and 2</w:t>
      </w:r>
      <w:r w:rsidRPr="00717D94">
        <w:rPr>
          <w:vertAlign w:val="superscript"/>
        </w:rPr>
        <w:t>nd</w:t>
      </w:r>
      <w:r>
        <w:t xml:space="preserve"> bullet are met, SL will be prioritized. While in 2</w:t>
      </w:r>
      <w:r w:rsidRPr="00717D94">
        <w:rPr>
          <w:vertAlign w:val="superscript"/>
        </w:rPr>
        <w:t>nd</w:t>
      </w:r>
      <w:r>
        <w:t xml:space="preserve"> bullet the condition “</w:t>
      </w:r>
      <w:r w:rsidRPr="00717D94">
        <w:rPr>
          <w:i/>
        </w:rPr>
        <w:t>if uplink transmission is neither prioritized as specified in clause 5.4.2.2</w:t>
      </w:r>
      <w:r>
        <w:t xml:space="preserve">” could be easily met </w:t>
      </w:r>
      <w:bookmarkStart w:id="6" w:name="_GoBack"/>
      <w:bookmarkEnd w:id="6"/>
      <w:r>
        <w:t xml:space="preserve">because currently in section 5.4.2.2 the UL prioritization condition is described as </w:t>
      </w:r>
      <w:r w:rsidRPr="00717D94">
        <w:rPr>
          <w:highlight w:val="green"/>
        </w:rPr>
        <w:t>following</w:t>
      </w:r>
      <w:r>
        <w:t>:</w:t>
      </w:r>
    </w:p>
    <w:p w:rsidR="00717D94" w:rsidRPr="00717D94" w:rsidRDefault="00717D94">
      <w:pPr>
        <w:rPr>
          <w:i/>
        </w:rPr>
      </w:pPr>
      <w:r w:rsidRPr="00717D94">
        <w:rPr>
          <w:i/>
          <w:noProof/>
        </w:rPr>
        <w:t xml:space="preserve">if there are both a sidelink grant for transmission of NR sidelink communication and a configured grant for transmission of V2X sidelink communication on SL-SCH as described in clause 5.14.1.2.2 of TS 36.321 [22] at the time of the transmission, </w:t>
      </w:r>
      <w:r w:rsidRPr="00717D94">
        <w:rPr>
          <w:i/>
          <w:noProof/>
          <w:highlight w:val="green"/>
        </w:rPr>
        <w:t xml:space="preserve">and </w:t>
      </w:r>
      <w:r w:rsidRPr="00717D94">
        <w:rPr>
          <w:i/>
          <w:highlight w:val="green"/>
        </w:rPr>
        <w:t xml:space="preserve">the value of the highest priority of the logical channel(s) in the MAC PDU is lower than </w:t>
      </w:r>
      <w:proofErr w:type="spellStart"/>
      <w:r w:rsidRPr="00717D94">
        <w:rPr>
          <w:i/>
          <w:highlight w:val="green"/>
        </w:rPr>
        <w:t>ul-PrioritizationThres</w:t>
      </w:r>
      <w:proofErr w:type="spellEnd"/>
      <w:r w:rsidRPr="00717D94">
        <w:rPr>
          <w:i/>
          <w:highlight w:val="green"/>
        </w:rPr>
        <w:t xml:space="preserve"> if </w:t>
      </w:r>
      <w:proofErr w:type="spellStart"/>
      <w:r w:rsidRPr="00717D94">
        <w:rPr>
          <w:i/>
          <w:highlight w:val="green"/>
        </w:rPr>
        <w:t>ul-PrioritizationThres</w:t>
      </w:r>
      <w:proofErr w:type="spellEnd"/>
      <w:r w:rsidRPr="00717D94">
        <w:rPr>
          <w:i/>
          <w:highlight w:val="green"/>
        </w:rPr>
        <w:t xml:space="preserve"> is configured</w:t>
      </w:r>
      <w:r w:rsidRPr="00717D94">
        <w:rPr>
          <w:i/>
          <w:noProof/>
          <w:highlight w:val="green"/>
        </w:rPr>
        <w:t>;</w:t>
      </w:r>
    </w:p>
    <w:p w:rsidR="00717D94" w:rsidRPr="00717D94" w:rsidRDefault="00717D94">
      <w:r>
        <w:rPr>
          <w:rFonts w:hint="eastAsia"/>
        </w:rPr>
        <w:t>S</w:t>
      </w:r>
      <w:r>
        <w:t xml:space="preserve">o logically if </w:t>
      </w:r>
      <w:proofErr w:type="spellStart"/>
      <w:r w:rsidRPr="00030779">
        <w:rPr>
          <w:i/>
        </w:rPr>
        <w:t>ul-PrioritizationThres</w:t>
      </w:r>
      <w:proofErr w:type="spellEnd"/>
      <w:r>
        <w:rPr>
          <w:i/>
        </w:rPr>
        <w:t xml:space="preserve"> </w:t>
      </w:r>
      <w:r>
        <w:t>is not configured UL transmission is not prioritized.</w:t>
      </w:r>
    </w:p>
    <w:p w:rsidR="00717D94" w:rsidRPr="00717D94" w:rsidRDefault="00717D94">
      <w:pPr>
        <w:rPr>
          <w:b/>
        </w:rPr>
      </w:pPr>
      <w:r w:rsidRPr="00717D94">
        <w:rPr>
          <w:rFonts w:hint="eastAsia"/>
          <w:b/>
        </w:rPr>
        <w:t>O</w:t>
      </w:r>
      <w:r w:rsidRPr="00717D94">
        <w:rPr>
          <w:b/>
        </w:rPr>
        <w:t>bservation</w:t>
      </w:r>
      <w:r w:rsidR="00FF39CF">
        <w:rPr>
          <w:b/>
        </w:rPr>
        <w:t>1</w:t>
      </w:r>
      <w:r w:rsidRPr="00717D94">
        <w:rPr>
          <w:b/>
        </w:rPr>
        <w:t xml:space="preserve">: if both </w:t>
      </w:r>
      <w:proofErr w:type="spellStart"/>
      <w:r w:rsidRPr="00717D94">
        <w:rPr>
          <w:b/>
          <w:i/>
        </w:rPr>
        <w:t>sl-PrioritizationThres</w:t>
      </w:r>
      <w:proofErr w:type="spellEnd"/>
      <w:r w:rsidRPr="00717D94">
        <w:rPr>
          <w:b/>
          <w:i/>
        </w:rPr>
        <w:t xml:space="preserve"> </w:t>
      </w:r>
      <w:r w:rsidRPr="00717D94">
        <w:rPr>
          <w:b/>
        </w:rPr>
        <w:t xml:space="preserve">and </w:t>
      </w:r>
      <w:proofErr w:type="spellStart"/>
      <w:r w:rsidRPr="00717D94">
        <w:rPr>
          <w:b/>
          <w:i/>
        </w:rPr>
        <w:t>ul-PrioritizationThres</w:t>
      </w:r>
      <w:proofErr w:type="spellEnd"/>
      <w:r w:rsidRPr="00717D94">
        <w:rPr>
          <w:b/>
        </w:rPr>
        <w:t xml:space="preserve"> are absent then SL transmission will be always prioritized except for emergency call and MSG1/MSG3</w:t>
      </w:r>
    </w:p>
    <w:p w:rsidR="00717D94" w:rsidRDefault="00717D94">
      <w:r>
        <w:rPr>
          <w:rFonts w:hint="eastAsia"/>
        </w:rPr>
        <w:lastRenderedPageBreak/>
        <w:t>B</w:t>
      </w:r>
      <w:r>
        <w:t>ut the assumption of the problem is rather not so reasonable because these two thresholds could be preconfigured according currently specification</w:t>
      </w:r>
      <w:r w:rsidR="00471DA1">
        <w:t>. It will</w:t>
      </w:r>
      <w:r w:rsidR="00F663DD">
        <w:t xml:space="preserve"> be very weird situation where </w:t>
      </w:r>
      <w:r w:rsidR="00471DA1">
        <w:t>everything is preconfigured except for these thresholds</w:t>
      </w:r>
      <w:r w:rsidR="00FF39CF">
        <w:t>.</w:t>
      </w:r>
    </w:p>
    <w:p w:rsidR="00717D94" w:rsidRPr="00FF39CF" w:rsidRDefault="00FF39CF">
      <w:pPr>
        <w:rPr>
          <w:b/>
        </w:rPr>
      </w:pPr>
      <w:r w:rsidRPr="00FF39CF">
        <w:rPr>
          <w:b/>
        </w:rPr>
        <w:t xml:space="preserve">Observation2: the assumption of the problem i.e. both thresholds can’t be preconfigured is </w:t>
      </w:r>
      <w:r w:rsidR="00F663DD">
        <w:rPr>
          <w:b/>
        </w:rPr>
        <w:t>un</w:t>
      </w:r>
      <w:r w:rsidRPr="00FF39CF">
        <w:rPr>
          <w:b/>
        </w:rPr>
        <w:t>reasonable</w:t>
      </w:r>
    </w:p>
    <w:p w:rsidR="00717D94" w:rsidRDefault="00FF39CF">
      <w:r>
        <w:rPr>
          <w:rFonts w:hint="eastAsia"/>
        </w:rPr>
        <w:t>B</w:t>
      </w:r>
      <w:r>
        <w:t>ut to address the concern from some company one compromised way is to adopt the proposed text based on the spirit of alt3 in [2] as following</w:t>
      </w:r>
      <w:r w:rsidR="00D602C3">
        <w:t xml:space="preserve"> which is supported by 15 companies out of 22</w:t>
      </w:r>
      <w:r>
        <w:t>:</w:t>
      </w:r>
    </w:p>
    <w:p w:rsidR="00FF39CF" w:rsidRPr="00717D94" w:rsidRDefault="00FF39CF" w:rsidP="00FF39CF">
      <w:pPr>
        <w:rPr>
          <w:i/>
        </w:rPr>
      </w:pPr>
      <w:r w:rsidRPr="00717D94">
        <w:rPr>
          <w:i/>
        </w:rPr>
        <w:t>The transmission of the MAC PDU is prioritized over uplink transmissions of the MAC entity or the other MAC entity if the following conditions are met:</w:t>
      </w:r>
    </w:p>
    <w:p w:rsidR="00FF39CF" w:rsidRPr="00717D94" w:rsidRDefault="00FF39CF" w:rsidP="00FF39CF">
      <w:pPr>
        <w:pStyle w:val="B1"/>
        <w:rPr>
          <w:i/>
        </w:rPr>
      </w:pPr>
      <w:r w:rsidRPr="00717D94">
        <w:rPr>
          <w:i/>
        </w:rPr>
        <w:t>1&gt;</w:t>
      </w:r>
      <w:r w:rsidRPr="00717D94">
        <w:rPr>
          <w:i/>
        </w:rPr>
        <w:tab/>
        <w:t xml:space="preserve">if the MAC entity is not able to perform this </w:t>
      </w:r>
      <w:proofErr w:type="spellStart"/>
      <w:r w:rsidRPr="00717D94">
        <w:rPr>
          <w:i/>
        </w:rPr>
        <w:t>sidelink</w:t>
      </w:r>
      <w:proofErr w:type="spellEnd"/>
      <w:r w:rsidRPr="00717D94">
        <w:rPr>
          <w:i/>
        </w:rPr>
        <w:t xml:space="preserve"> transmission simultaneously with all uplink transmissions at the time of the transmission, and</w:t>
      </w:r>
    </w:p>
    <w:p w:rsidR="00FF39CF" w:rsidRPr="00717D94" w:rsidRDefault="00FF39CF" w:rsidP="00FF39CF">
      <w:pPr>
        <w:pStyle w:val="B1"/>
        <w:rPr>
          <w:i/>
        </w:rPr>
      </w:pPr>
      <w:r w:rsidRPr="00717D94">
        <w:rPr>
          <w:i/>
        </w:rPr>
        <w:t>1&gt;</w:t>
      </w:r>
      <w:r w:rsidRPr="00717D94">
        <w:rPr>
          <w:i/>
        </w:rPr>
        <w:tab/>
        <w:t>if uplink transmission is neither prioritized as specified in clause 5.4.2.2 nor prioritized by upper layer according to TS 23.287 [19]; and</w:t>
      </w:r>
    </w:p>
    <w:p w:rsidR="00FF39CF" w:rsidRPr="00717D94" w:rsidRDefault="00FF39CF" w:rsidP="00FF39CF">
      <w:pPr>
        <w:pStyle w:val="B1"/>
        <w:rPr>
          <w:i/>
        </w:rPr>
      </w:pPr>
      <w:r w:rsidRPr="00717D94">
        <w:rPr>
          <w:i/>
        </w:rPr>
        <w:t>1&gt;</w:t>
      </w:r>
      <w:r w:rsidRPr="00717D94">
        <w:rPr>
          <w:i/>
        </w:rPr>
        <w:tab/>
      </w:r>
      <w:ins w:id="7" w:author="OPPO Zhongda" w:date="2020-07-31T17:33:00Z">
        <w:r w:rsidRPr="00FF39CF">
          <w:rPr>
            <w:i/>
          </w:rPr>
          <w:t xml:space="preserve">if </w:t>
        </w:r>
        <w:proofErr w:type="spellStart"/>
        <w:r w:rsidRPr="00FF39CF">
          <w:rPr>
            <w:i/>
          </w:rPr>
          <w:t>sl-PrioritizationThres</w:t>
        </w:r>
        <w:proofErr w:type="spellEnd"/>
        <w:r w:rsidRPr="00FF39CF">
          <w:rPr>
            <w:i/>
          </w:rPr>
          <w:t xml:space="preserve"> is configured</w:t>
        </w:r>
        <w:r w:rsidRPr="00717D94">
          <w:rPr>
            <w:i/>
          </w:rPr>
          <w:t xml:space="preserve"> </w:t>
        </w:r>
        <w:r>
          <w:rPr>
            <w:i/>
          </w:rPr>
          <w:t xml:space="preserve">and </w:t>
        </w:r>
      </w:ins>
      <w:r w:rsidRPr="00717D94">
        <w:rPr>
          <w:i/>
        </w:rPr>
        <w:t xml:space="preserve">if the value of the highest priority of logical channel(s) and a MAC CE in the MAC PDU is lower than </w:t>
      </w:r>
      <w:proofErr w:type="spellStart"/>
      <w:r w:rsidRPr="00717D94">
        <w:rPr>
          <w:i/>
        </w:rPr>
        <w:t>sl-PrioritizationThres</w:t>
      </w:r>
      <w:proofErr w:type="spellEnd"/>
      <w:del w:id="8" w:author="OPPO Zhongda" w:date="2020-07-31T17:33:00Z">
        <w:r w:rsidRPr="00717D94" w:rsidDel="00FF39CF">
          <w:rPr>
            <w:i/>
          </w:rPr>
          <w:delText xml:space="preserve"> </w:delText>
        </w:r>
        <w:r w:rsidRPr="00FF39CF" w:rsidDel="00FF39CF">
          <w:rPr>
            <w:i/>
          </w:rPr>
          <w:delText>if sl-PrioritizationThres is configured</w:delText>
        </w:r>
      </w:del>
      <w:r w:rsidRPr="00717D94">
        <w:rPr>
          <w:i/>
        </w:rPr>
        <w:t>.</w:t>
      </w:r>
    </w:p>
    <w:p w:rsidR="00FF39CF" w:rsidRPr="00FF39CF" w:rsidRDefault="00FF39CF">
      <w:r>
        <w:t>For compan</w:t>
      </w:r>
      <w:r w:rsidR="00D602C3">
        <w:t>ies who</w:t>
      </w:r>
      <w:r>
        <w:t xml:space="preserve"> believe both threshold can be preconfigured, the text proposal doesn’t change anything. But it can address the concern of company who assume even pre-configuration of both threshold could be absent.</w:t>
      </w:r>
    </w:p>
    <w:p w:rsidR="00FF39CF" w:rsidRPr="00FF39CF" w:rsidRDefault="00FF39CF">
      <w:pPr>
        <w:rPr>
          <w:b/>
        </w:rPr>
      </w:pPr>
      <w:r w:rsidRPr="00FF39CF">
        <w:rPr>
          <w:b/>
        </w:rPr>
        <w:t>Proposal: to adopt the text proposal as indicated above.</w:t>
      </w:r>
    </w:p>
    <w:p w:rsidR="00D0573B" w:rsidRDefault="00D0573B">
      <w:pPr>
        <w:pStyle w:val="1"/>
      </w:pPr>
      <w:bookmarkStart w:id="9" w:name="_In-sequence_SDU_delivery"/>
      <w:bookmarkStart w:id="10" w:name="_Ref189809556"/>
      <w:bookmarkStart w:id="11" w:name="_Ref174151459"/>
      <w:bookmarkStart w:id="12" w:name="_Ref450865335"/>
      <w:bookmarkEnd w:id="9"/>
      <w:r>
        <w:rPr>
          <w:rFonts w:hint="eastAsia"/>
        </w:rPr>
        <w:t>Reference</w:t>
      </w:r>
      <w:bookmarkEnd w:id="10"/>
      <w:bookmarkEnd w:id="11"/>
      <w:bookmarkEnd w:id="12"/>
    </w:p>
    <w:p w:rsidR="00D0573B" w:rsidRDefault="009B067F" w:rsidP="00AA1663">
      <w:pPr>
        <w:rPr>
          <w:lang w:val="en-US"/>
        </w:rPr>
      </w:pPr>
      <w:bookmarkStart w:id="13" w:name="_Ref32829969"/>
      <w:r>
        <w:rPr>
          <w:rFonts w:hint="eastAsia"/>
          <w:lang w:val="en-US"/>
        </w:rPr>
        <w:t>[</w:t>
      </w:r>
      <w:r>
        <w:rPr>
          <w:lang w:val="en-US"/>
        </w:rPr>
        <w:t xml:space="preserve">1] </w:t>
      </w:r>
      <w:r w:rsidR="008140F5" w:rsidRPr="008140F5">
        <w:rPr>
          <w:lang w:val="en-US"/>
        </w:rPr>
        <w:t>RP-200877 - Exception request for 5G V2X with NR sidelink.docx</w:t>
      </w:r>
    </w:p>
    <w:p w:rsidR="008140F5" w:rsidRDefault="008140F5" w:rsidP="00AA1663">
      <w:pPr>
        <w:rPr>
          <w:noProof/>
        </w:rPr>
      </w:pPr>
      <w:r>
        <w:rPr>
          <w:lang w:val="en-US"/>
        </w:rPr>
        <w:t xml:space="preserve">[2] </w:t>
      </w:r>
      <w:r w:rsidRPr="00163D4B">
        <w:rPr>
          <w:noProof/>
        </w:rPr>
        <w:t>R2-2005</w:t>
      </w:r>
      <w:r>
        <w:rPr>
          <w:noProof/>
        </w:rPr>
        <w:t xml:space="preserve">956 </w:t>
      </w:r>
      <w:r w:rsidRPr="00163D4B">
        <w:rPr>
          <w:rFonts w:cs="Arial"/>
          <w:noProof/>
          <w:color w:val="000000"/>
        </w:rPr>
        <w:t>Summary of V2X MAC issues</w:t>
      </w:r>
      <w:r w:rsidRPr="00163D4B">
        <w:rPr>
          <w:noProof/>
        </w:rPr>
        <w:tab/>
      </w:r>
      <w:r w:rsidRPr="00163D4B">
        <w:rPr>
          <w:rFonts w:cs="Arial"/>
          <w:noProof/>
          <w:color w:val="000000"/>
        </w:rPr>
        <w:t>LG Electronics Inc.</w:t>
      </w:r>
      <w:r w:rsidRPr="00163D4B">
        <w:rPr>
          <w:noProof/>
        </w:rPr>
        <w:tab/>
        <w:t xml:space="preserve">discussion </w:t>
      </w:r>
      <w:r w:rsidRPr="00163D4B">
        <w:rPr>
          <w:noProof/>
        </w:rPr>
        <w:tab/>
        <w:t>Rel-16</w:t>
      </w:r>
    </w:p>
    <w:p w:rsidR="00717D94" w:rsidRDefault="00717D94" w:rsidP="00AA1663">
      <w:pPr>
        <w:rPr>
          <w:lang w:val="en-US"/>
        </w:rPr>
      </w:pPr>
      <w:r>
        <w:rPr>
          <w:noProof/>
        </w:rPr>
        <w:t xml:space="preserve">[3] 38.321 v16.1.0 </w:t>
      </w:r>
      <w:r w:rsidRPr="00717D94">
        <w:rPr>
          <w:noProof/>
        </w:rPr>
        <w:t>Medium Access Control (MAC) protocol specification</w:t>
      </w:r>
      <w:bookmarkEnd w:id="13"/>
    </w:p>
    <w:sectPr w:rsidR="00717D94">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938" w:rsidRDefault="00AB1938">
      <w:pPr>
        <w:spacing w:after="0"/>
      </w:pPr>
      <w:r>
        <w:separator/>
      </w:r>
    </w:p>
  </w:endnote>
  <w:endnote w:type="continuationSeparator" w:id="0">
    <w:p w:rsidR="00AB1938" w:rsidRDefault="00AB19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DA1" w:rsidRDefault="00471DA1">
    <w:pPr>
      <w:pStyle w:val="aa"/>
      <w:tabs>
        <w:tab w:val="center" w:pos="4820"/>
        <w:tab w:val="right" w:pos="9639"/>
      </w:tabs>
      <w:jc w:val="left"/>
    </w:pPr>
    <w:r>
      <w:tab/>
    </w:r>
    <w:r>
      <w:fldChar w:fldCharType="begin"/>
    </w:r>
    <w:r>
      <w:rPr>
        <w:rStyle w:val="a6"/>
      </w:rPr>
      <w:instrText xml:space="preserve"> PAGE </w:instrText>
    </w:r>
    <w:r>
      <w:fldChar w:fldCharType="separate"/>
    </w:r>
    <w:r w:rsidR="00A377EA">
      <w:rPr>
        <w:rStyle w:val="a6"/>
        <w:noProof/>
      </w:rPr>
      <w:t>2</w:t>
    </w:r>
    <w:r>
      <w:fldChar w:fldCharType="end"/>
    </w:r>
    <w:r>
      <w:rPr>
        <w:rStyle w:val="a6"/>
      </w:rPr>
      <w:t>/</w:t>
    </w:r>
    <w:r>
      <w:fldChar w:fldCharType="begin"/>
    </w:r>
    <w:r>
      <w:rPr>
        <w:rStyle w:val="a6"/>
      </w:rPr>
      <w:instrText xml:space="preserve"> NUMPAGES </w:instrText>
    </w:r>
    <w:r>
      <w:fldChar w:fldCharType="separate"/>
    </w:r>
    <w:r w:rsidR="00A377EA">
      <w:rPr>
        <w:rStyle w:val="a6"/>
        <w:noProof/>
      </w:rPr>
      <w:t>2</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938" w:rsidRDefault="00AB1938">
      <w:pPr>
        <w:spacing w:after="0"/>
      </w:pPr>
      <w:r>
        <w:separator/>
      </w:r>
    </w:p>
  </w:footnote>
  <w:footnote w:type="continuationSeparator" w:id="0">
    <w:p w:rsidR="00AB1938" w:rsidRDefault="00AB19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5034862"/>
    <w:multiLevelType w:val="hybridMultilevel"/>
    <w:tmpl w:val="37E018A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5B747D"/>
    <w:multiLevelType w:val="hybridMultilevel"/>
    <w:tmpl w:val="F7643D20"/>
    <w:lvl w:ilvl="0" w:tplc="97CE57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EA2020C"/>
    <w:multiLevelType w:val="hybridMultilevel"/>
    <w:tmpl w:val="50A8D0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EC4EB1"/>
    <w:multiLevelType w:val="hybridMultilevel"/>
    <w:tmpl w:val="2EE6932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1"/>
    <w:multiLevelType w:val="hybridMultilevel"/>
    <w:tmpl w:val="14685AF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AE43B4"/>
    <w:multiLevelType w:val="hybridMultilevel"/>
    <w:tmpl w:val="1DA21D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222B56"/>
    <w:multiLevelType w:val="hybridMultilevel"/>
    <w:tmpl w:val="8974C13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0E4F6A"/>
    <w:multiLevelType w:val="hybridMultilevel"/>
    <w:tmpl w:val="CE5645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3"/>
  </w:num>
  <w:num w:numId="3">
    <w:abstractNumId w:val="4"/>
  </w:num>
  <w:num w:numId="4">
    <w:abstractNumId w:val="9"/>
  </w:num>
  <w:num w:numId="5">
    <w:abstractNumId w:val="3"/>
  </w:num>
  <w:num w:numId="6">
    <w:abstractNumId w:val="6"/>
  </w:num>
  <w:num w:numId="7">
    <w:abstractNumId w:val="5"/>
  </w:num>
  <w:num w:numId="8">
    <w:abstractNumId w:val="11"/>
  </w:num>
  <w:num w:numId="9">
    <w:abstractNumId w:val="20"/>
  </w:num>
  <w:num w:numId="10">
    <w:abstractNumId w:val="12"/>
  </w:num>
  <w:num w:numId="11">
    <w:abstractNumId w:val="19"/>
  </w:num>
  <w:num w:numId="12">
    <w:abstractNumId w:val="15"/>
  </w:num>
  <w:num w:numId="13">
    <w:abstractNumId w:val="17"/>
  </w:num>
  <w:num w:numId="14">
    <w:abstractNumId w:val="10"/>
  </w:num>
  <w:num w:numId="15">
    <w:abstractNumId w:val="14"/>
  </w:num>
  <w:num w:numId="16">
    <w:abstractNumId w:val="16"/>
  </w:num>
  <w:num w:numId="17">
    <w:abstractNumId w:val="8"/>
  </w:num>
  <w:num w:numId="18">
    <w:abstractNumId w:val="7"/>
  </w:num>
  <w:num w:numId="19">
    <w:abstractNumId w:val="1"/>
  </w:num>
  <w:num w:numId="20">
    <w:abstractNumId w:val="18"/>
  </w:num>
  <w:num w:numId="21">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Zhongda">
    <w15:presenceInfo w15:providerId="None" w15:userId="OPPO 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tKwFAIi7gvstAAAA"/>
  </w:docVars>
  <w:rsids>
    <w:rsidRoot w:val="002804D3"/>
    <w:rsid w:val="000006E1"/>
    <w:rsid w:val="00000EBA"/>
    <w:rsid w:val="000013AA"/>
    <w:rsid w:val="00001757"/>
    <w:rsid w:val="00001D15"/>
    <w:rsid w:val="00002230"/>
    <w:rsid w:val="00002A37"/>
    <w:rsid w:val="00002F51"/>
    <w:rsid w:val="000046E3"/>
    <w:rsid w:val="00004B2A"/>
    <w:rsid w:val="00005A6B"/>
    <w:rsid w:val="00006446"/>
    <w:rsid w:val="00006896"/>
    <w:rsid w:val="00007098"/>
    <w:rsid w:val="000070C5"/>
    <w:rsid w:val="0000774E"/>
    <w:rsid w:val="00007780"/>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60EC2"/>
    <w:rsid w:val="000616E7"/>
    <w:rsid w:val="00061C97"/>
    <w:rsid w:val="000627FF"/>
    <w:rsid w:val="00062FFB"/>
    <w:rsid w:val="000632A0"/>
    <w:rsid w:val="00063B59"/>
    <w:rsid w:val="0006402A"/>
    <w:rsid w:val="0006487E"/>
    <w:rsid w:val="00065E1A"/>
    <w:rsid w:val="00067C02"/>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1A"/>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3EFA"/>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1A27"/>
    <w:rsid w:val="00132252"/>
    <w:rsid w:val="0013285C"/>
    <w:rsid w:val="00132A05"/>
    <w:rsid w:val="00132FD0"/>
    <w:rsid w:val="00133D6B"/>
    <w:rsid w:val="001344C0"/>
    <w:rsid w:val="001346FA"/>
    <w:rsid w:val="00135252"/>
    <w:rsid w:val="00135EB7"/>
    <w:rsid w:val="001369A4"/>
    <w:rsid w:val="00136B2C"/>
    <w:rsid w:val="00137AB5"/>
    <w:rsid w:val="00137CDC"/>
    <w:rsid w:val="00137F0B"/>
    <w:rsid w:val="001400FF"/>
    <w:rsid w:val="00141A2F"/>
    <w:rsid w:val="0014212B"/>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14C"/>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6FE8"/>
    <w:rsid w:val="001B7284"/>
    <w:rsid w:val="001C0E23"/>
    <w:rsid w:val="001C129A"/>
    <w:rsid w:val="001C1CE5"/>
    <w:rsid w:val="001C2DC5"/>
    <w:rsid w:val="001C3090"/>
    <w:rsid w:val="001C3832"/>
    <w:rsid w:val="001C3D2A"/>
    <w:rsid w:val="001C3F1A"/>
    <w:rsid w:val="001C77B8"/>
    <w:rsid w:val="001D166A"/>
    <w:rsid w:val="001D179D"/>
    <w:rsid w:val="001D214F"/>
    <w:rsid w:val="001D2810"/>
    <w:rsid w:val="001D41DC"/>
    <w:rsid w:val="001D44CA"/>
    <w:rsid w:val="001D45AE"/>
    <w:rsid w:val="001D4A27"/>
    <w:rsid w:val="001D51BA"/>
    <w:rsid w:val="001D5365"/>
    <w:rsid w:val="001D6342"/>
    <w:rsid w:val="001D6D53"/>
    <w:rsid w:val="001D74F1"/>
    <w:rsid w:val="001E1805"/>
    <w:rsid w:val="001E283B"/>
    <w:rsid w:val="001E4A3A"/>
    <w:rsid w:val="001E58E2"/>
    <w:rsid w:val="001E7AED"/>
    <w:rsid w:val="001F3916"/>
    <w:rsid w:val="001F3DC2"/>
    <w:rsid w:val="001F54C5"/>
    <w:rsid w:val="001F6452"/>
    <w:rsid w:val="001F662C"/>
    <w:rsid w:val="001F7074"/>
    <w:rsid w:val="001F780C"/>
    <w:rsid w:val="001F7A7C"/>
    <w:rsid w:val="00200490"/>
    <w:rsid w:val="00200F95"/>
    <w:rsid w:val="00201F3A"/>
    <w:rsid w:val="00202E05"/>
    <w:rsid w:val="00203F96"/>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50009"/>
    <w:rsid w:val="002500C8"/>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2EB7"/>
    <w:rsid w:val="002932C8"/>
    <w:rsid w:val="002941BF"/>
    <w:rsid w:val="002950C6"/>
    <w:rsid w:val="00295382"/>
    <w:rsid w:val="00296227"/>
    <w:rsid w:val="00296984"/>
    <w:rsid w:val="00296F44"/>
    <w:rsid w:val="00297590"/>
    <w:rsid w:val="0029777D"/>
    <w:rsid w:val="00297B61"/>
    <w:rsid w:val="00297FB1"/>
    <w:rsid w:val="002A055E"/>
    <w:rsid w:val="002A0665"/>
    <w:rsid w:val="002A0BC5"/>
    <w:rsid w:val="002A134C"/>
    <w:rsid w:val="002A1D4E"/>
    <w:rsid w:val="002A2072"/>
    <w:rsid w:val="002A2869"/>
    <w:rsid w:val="002A4B6A"/>
    <w:rsid w:val="002A4D24"/>
    <w:rsid w:val="002A517B"/>
    <w:rsid w:val="002A630C"/>
    <w:rsid w:val="002A7399"/>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207A"/>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5E64"/>
    <w:rsid w:val="002D733F"/>
    <w:rsid w:val="002D7637"/>
    <w:rsid w:val="002D7C7C"/>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9DE"/>
    <w:rsid w:val="003A5B0A"/>
    <w:rsid w:val="003A6BAC"/>
    <w:rsid w:val="003A7EF3"/>
    <w:rsid w:val="003A7F7A"/>
    <w:rsid w:val="003B07A7"/>
    <w:rsid w:val="003B0CB4"/>
    <w:rsid w:val="003B102E"/>
    <w:rsid w:val="003B159C"/>
    <w:rsid w:val="003B2790"/>
    <w:rsid w:val="003B3135"/>
    <w:rsid w:val="003B369F"/>
    <w:rsid w:val="003B36A3"/>
    <w:rsid w:val="003B3C1D"/>
    <w:rsid w:val="003B3F79"/>
    <w:rsid w:val="003B4326"/>
    <w:rsid w:val="003B537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4C2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0EBA"/>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4628"/>
    <w:rsid w:val="00435934"/>
    <w:rsid w:val="00435E43"/>
    <w:rsid w:val="00436891"/>
    <w:rsid w:val="0043694A"/>
    <w:rsid w:val="00436C9E"/>
    <w:rsid w:val="00437447"/>
    <w:rsid w:val="00437B73"/>
    <w:rsid w:val="004406BC"/>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863"/>
    <w:rsid w:val="004620FA"/>
    <w:rsid w:val="00463505"/>
    <w:rsid w:val="004652FD"/>
    <w:rsid w:val="004669E2"/>
    <w:rsid w:val="00470C31"/>
    <w:rsid w:val="00471DA1"/>
    <w:rsid w:val="0047204C"/>
    <w:rsid w:val="004734D0"/>
    <w:rsid w:val="00474782"/>
    <w:rsid w:val="00474EFA"/>
    <w:rsid w:val="0047556B"/>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327B"/>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C2F"/>
    <w:rsid w:val="004B72FC"/>
    <w:rsid w:val="004B7C0C"/>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1E45"/>
    <w:rsid w:val="004E2680"/>
    <w:rsid w:val="004E2837"/>
    <w:rsid w:val="004E28F9"/>
    <w:rsid w:val="004E29E3"/>
    <w:rsid w:val="004E315A"/>
    <w:rsid w:val="004E323C"/>
    <w:rsid w:val="004E4601"/>
    <w:rsid w:val="004E462E"/>
    <w:rsid w:val="004E4E16"/>
    <w:rsid w:val="004E519A"/>
    <w:rsid w:val="004E56DC"/>
    <w:rsid w:val="004E5DB8"/>
    <w:rsid w:val="004E5E88"/>
    <w:rsid w:val="004E76F4"/>
    <w:rsid w:val="004F0B4E"/>
    <w:rsid w:val="004F0B6C"/>
    <w:rsid w:val="004F2078"/>
    <w:rsid w:val="004F2649"/>
    <w:rsid w:val="004F3001"/>
    <w:rsid w:val="004F40AE"/>
    <w:rsid w:val="004F4DA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681"/>
    <w:rsid w:val="00537792"/>
    <w:rsid w:val="00537932"/>
    <w:rsid w:val="00537C62"/>
    <w:rsid w:val="00540697"/>
    <w:rsid w:val="00542AEF"/>
    <w:rsid w:val="00542BCE"/>
    <w:rsid w:val="005431B2"/>
    <w:rsid w:val="005449F6"/>
    <w:rsid w:val="00546970"/>
    <w:rsid w:val="00546F49"/>
    <w:rsid w:val="00552585"/>
    <w:rsid w:val="0055316E"/>
    <w:rsid w:val="00554E19"/>
    <w:rsid w:val="005574E6"/>
    <w:rsid w:val="00560F4B"/>
    <w:rsid w:val="0056121F"/>
    <w:rsid w:val="0056176B"/>
    <w:rsid w:val="00562D5E"/>
    <w:rsid w:val="00563158"/>
    <w:rsid w:val="005652B0"/>
    <w:rsid w:val="00565CF0"/>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188"/>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75B0"/>
    <w:rsid w:val="0059779B"/>
    <w:rsid w:val="00597CD4"/>
    <w:rsid w:val="00597EED"/>
    <w:rsid w:val="005A011C"/>
    <w:rsid w:val="005A0FB5"/>
    <w:rsid w:val="005A209A"/>
    <w:rsid w:val="005A29FD"/>
    <w:rsid w:val="005A5149"/>
    <w:rsid w:val="005A6048"/>
    <w:rsid w:val="005A662D"/>
    <w:rsid w:val="005B0428"/>
    <w:rsid w:val="005B0678"/>
    <w:rsid w:val="005B076B"/>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1602"/>
    <w:rsid w:val="005D1920"/>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F14"/>
    <w:rsid w:val="00605419"/>
    <w:rsid w:val="00606A65"/>
    <w:rsid w:val="00611B83"/>
    <w:rsid w:val="00612A50"/>
    <w:rsid w:val="00613257"/>
    <w:rsid w:val="0061342C"/>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47992"/>
    <w:rsid w:val="00650811"/>
    <w:rsid w:val="00650AB9"/>
    <w:rsid w:val="006511BC"/>
    <w:rsid w:val="00651429"/>
    <w:rsid w:val="0065180E"/>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8FE"/>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5CC"/>
    <w:rsid w:val="006E28B7"/>
    <w:rsid w:val="006E2918"/>
    <w:rsid w:val="006E3310"/>
    <w:rsid w:val="006E34E7"/>
    <w:rsid w:val="006E38B5"/>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17D94"/>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60A"/>
    <w:rsid w:val="007567F5"/>
    <w:rsid w:val="007571E1"/>
    <w:rsid w:val="007604B2"/>
    <w:rsid w:val="007605F1"/>
    <w:rsid w:val="0076098F"/>
    <w:rsid w:val="00760A91"/>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673"/>
    <w:rsid w:val="00785490"/>
    <w:rsid w:val="0078591D"/>
    <w:rsid w:val="00786976"/>
    <w:rsid w:val="0078701F"/>
    <w:rsid w:val="007914F2"/>
    <w:rsid w:val="00792054"/>
    <w:rsid w:val="007925EA"/>
    <w:rsid w:val="007930E5"/>
    <w:rsid w:val="007937AD"/>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6DEC"/>
    <w:rsid w:val="007B7EC7"/>
    <w:rsid w:val="007C0389"/>
    <w:rsid w:val="007C05DD"/>
    <w:rsid w:val="007C2130"/>
    <w:rsid w:val="007C3AFD"/>
    <w:rsid w:val="007C3D18"/>
    <w:rsid w:val="007C4CA6"/>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D06"/>
    <w:rsid w:val="007E1F0E"/>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40F5"/>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488B"/>
    <w:rsid w:val="0083529D"/>
    <w:rsid w:val="00835942"/>
    <w:rsid w:val="008362D1"/>
    <w:rsid w:val="008376AC"/>
    <w:rsid w:val="00837D51"/>
    <w:rsid w:val="00837FF8"/>
    <w:rsid w:val="00840847"/>
    <w:rsid w:val="008412EA"/>
    <w:rsid w:val="008444E8"/>
    <w:rsid w:val="00844723"/>
    <w:rsid w:val="00844E80"/>
    <w:rsid w:val="00845754"/>
    <w:rsid w:val="0084651D"/>
    <w:rsid w:val="00846FE7"/>
    <w:rsid w:val="008470E5"/>
    <w:rsid w:val="00847316"/>
    <w:rsid w:val="0084745A"/>
    <w:rsid w:val="00847512"/>
    <w:rsid w:val="00850585"/>
    <w:rsid w:val="008516F5"/>
    <w:rsid w:val="008528D8"/>
    <w:rsid w:val="00853FD9"/>
    <w:rsid w:val="00854416"/>
    <w:rsid w:val="0085566A"/>
    <w:rsid w:val="00855A9E"/>
    <w:rsid w:val="00856911"/>
    <w:rsid w:val="00856F80"/>
    <w:rsid w:val="00857F50"/>
    <w:rsid w:val="008617AC"/>
    <w:rsid w:val="00862081"/>
    <w:rsid w:val="0086247C"/>
    <w:rsid w:val="0086318D"/>
    <w:rsid w:val="00865BAC"/>
    <w:rsid w:val="00865C41"/>
    <w:rsid w:val="008677FD"/>
    <w:rsid w:val="00867B66"/>
    <w:rsid w:val="008706D4"/>
    <w:rsid w:val="00870B11"/>
    <w:rsid w:val="00870F8A"/>
    <w:rsid w:val="00871504"/>
    <w:rsid w:val="008719A4"/>
    <w:rsid w:val="00871D23"/>
    <w:rsid w:val="00872285"/>
    <w:rsid w:val="0087245A"/>
    <w:rsid w:val="00872D61"/>
    <w:rsid w:val="00874312"/>
    <w:rsid w:val="0087437C"/>
    <w:rsid w:val="0087456E"/>
    <w:rsid w:val="008747D6"/>
    <w:rsid w:val="0087485C"/>
    <w:rsid w:val="00874944"/>
    <w:rsid w:val="00875CD7"/>
    <w:rsid w:val="00876653"/>
    <w:rsid w:val="00876B4D"/>
    <w:rsid w:val="0087701B"/>
    <w:rsid w:val="0087761E"/>
    <w:rsid w:val="00877962"/>
    <w:rsid w:val="00877F18"/>
    <w:rsid w:val="00880032"/>
    <w:rsid w:val="008800D8"/>
    <w:rsid w:val="00880516"/>
    <w:rsid w:val="00880A4F"/>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21FF"/>
    <w:rsid w:val="008A2CE2"/>
    <w:rsid w:val="008A30AC"/>
    <w:rsid w:val="008A360E"/>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C7FB0"/>
    <w:rsid w:val="008D0893"/>
    <w:rsid w:val="008D0A41"/>
    <w:rsid w:val="008D10D2"/>
    <w:rsid w:val="008D1668"/>
    <w:rsid w:val="008D34F1"/>
    <w:rsid w:val="008D39D8"/>
    <w:rsid w:val="008D5E5D"/>
    <w:rsid w:val="008D6103"/>
    <w:rsid w:val="008D6419"/>
    <w:rsid w:val="008D6D1A"/>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3742"/>
    <w:rsid w:val="00943C8D"/>
    <w:rsid w:val="00944A1A"/>
    <w:rsid w:val="00945C05"/>
    <w:rsid w:val="00945EE0"/>
    <w:rsid w:val="00946945"/>
    <w:rsid w:val="00946F56"/>
    <w:rsid w:val="0094749C"/>
    <w:rsid w:val="00947713"/>
    <w:rsid w:val="00950DE7"/>
    <w:rsid w:val="00950FA9"/>
    <w:rsid w:val="00951746"/>
    <w:rsid w:val="00951E5C"/>
    <w:rsid w:val="0095258C"/>
    <w:rsid w:val="00952C3E"/>
    <w:rsid w:val="00952CC3"/>
    <w:rsid w:val="00953920"/>
    <w:rsid w:val="00953A06"/>
    <w:rsid w:val="00953D47"/>
    <w:rsid w:val="00954D11"/>
    <w:rsid w:val="009558DD"/>
    <w:rsid w:val="0095681E"/>
    <w:rsid w:val="009572D4"/>
    <w:rsid w:val="00957AA1"/>
    <w:rsid w:val="00960239"/>
    <w:rsid w:val="00960608"/>
    <w:rsid w:val="00961921"/>
    <w:rsid w:val="009621B3"/>
    <w:rsid w:val="0096430A"/>
    <w:rsid w:val="00964B5A"/>
    <w:rsid w:val="0096554B"/>
    <w:rsid w:val="0096584A"/>
    <w:rsid w:val="00967990"/>
    <w:rsid w:val="00970097"/>
    <w:rsid w:val="009704C6"/>
    <w:rsid w:val="00971626"/>
    <w:rsid w:val="00971C33"/>
    <w:rsid w:val="00971F08"/>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67F"/>
    <w:rsid w:val="009B0E0E"/>
    <w:rsid w:val="009B1F30"/>
    <w:rsid w:val="009B246F"/>
    <w:rsid w:val="009B33E5"/>
    <w:rsid w:val="009B3AC2"/>
    <w:rsid w:val="009B3F2D"/>
    <w:rsid w:val="009B4DF4"/>
    <w:rsid w:val="009B5261"/>
    <w:rsid w:val="009B55A4"/>
    <w:rsid w:val="009B564E"/>
    <w:rsid w:val="009B6261"/>
    <w:rsid w:val="009B7E87"/>
    <w:rsid w:val="009B7F3D"/>
    <w:rsid w:val="009C109B"/>
    <w:rsid w:val="009C27EA"/>
    <w:rsid w:val="009C403E"/>
    <w:rsid w:val="009C4B0A"/>
    <w:rsid w:val="009C5300"/>
    <w:rsid w:val="009D03A8"/>
    <w:rsid w:val="009D194C"/>
    <w:rsid w:val="009D2627"/>
    <w:rsid w:val="009D2C6E"/>
    <w:rsid w:val="009D442E"/>
    <w:rsid w:val="009D49B3"/>
    <w:rsid w:val="009D4B9E"/>
    <w:rsid w:val="009D4C7C"/>
    <w:rsid w:val="009D4FF0"/>
    <w:rsid w:val="009D524D"/>
    <w:rsid w:val="009D703C"/>
    <w:rsid w:val="009D718F"/>
    <w:rsid w:val="009D775A"/>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7785"/>
    <w:rsid w:val="00A27D53"/>
    <w:rsid w:val="00A30187"/>
    <w:rsid w:val="00A30335"/>
    <w:rsid w:val="00A309A4"/>
    <w:rsid w:val="00A315AE"/>
    <w:rsid w:val="00A3246C"/>
    <w:rsid w:val="00A3265D"/>
    <w:rsid w:val="00A34161"/>
    <w:rsid w:val="00A342C6"/>
    <w:rsid w:val="00A3448A"/>
    <w:rsid w:val="00A35955"/>
    <w:rsid w:val="00A36297"/>
    <w:rsid w:val="00A37207"/>
    <w:rsid w:val="00A37400"/>
    <w:rsid w:val="00A37520"/>
    <w:rsid w:val="00A377EA"/>
    <w:rsid w:val="00A37E49"/>
    <w:rsid w:val="00A40517"/>
    <w:rsid w:val="00A40BB6"/>
    <w:rsid w:val="00A41DFB"/>
    <w:rsid w:val="00A41E2B"/>
    <w:rsid w:val="00A42313"/>
    <w:rsid w:val="00A42D3B"/>
    <w:rsid w:val="00A440D0"/>
    <w:rsid w:val="00A457B4"/>
    <w:rsid w:val="00A45930"/>
    <w:rsid w:val="00A45B74"/>
    <w:rsid w:val="00A46150"/>
    <w:rsid w:val="00A4652C"/>
    <w:rsid w:val="00A47086"/>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C69"/>
    <w:rsid w:val="00A97D79"/>
    <w:rsid w:val="00A97DD5"/>
    <w:rsid w:val="00AA016F"/>
    <w:rsid w:val="00AA0CA6"/>
    <w:rsid w:val="00AA1663"/>
    <w:rsid w:val="00AA1984"/>
    <w:rsid w:val="00AA1C48"/>
    <w:rsid w:val="00AA1ED6"/>
    <w:rsid w:val="00AA35B9"/>
    <w:rsid w:val="00AA3B59"/>
    <w:rsid w:val="00AA3DE4"/>
    <w:rsid w:val="00AA51D6"/>
    <w:rsid w:val="00AA584F"/>
    <w:rsid w:val="00AB0B21"/>
    <w:rsid w:val="00AB0BC8"/>
    <w:rsid w:val="00AB11CA"/>
    <w:rsid w:val="00AB14D9"/>
    <w:rsid w:val="00AB1616"/>
    <w:rsid w:val="00AB1938"/>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5A10"/>
    <w:rsid w:val="00AC6441"/>
    <w:rsid w:val="00AC6FFD"/>
    <w:rsid w:val="00AC72AA"/>
    <w:rsid w:val="00AC7FF9"/>
    <w:rsid w:val="00AD0642"/>
    <w:rsid w:val="00AD0AA3"/>
    <w:rsid w:val="00AD288D"/>
    <w:rsid w:val="00AD3F94"/>
    <w:rsid w:val="00AD4A5A"/>
    <w:rsid w:val="00AD5E2D"/>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7B6"/>
    <w:rsid w:val="00AF78ED"/>
    <w:rsid w:val="00AF7B02"/>
    <w:rsid w:val="00B006FE"/>
    <w:rsid w:val="00B00732"/>
    <w:rsid w:val="00B007CB"/>
    <w:rsid w:val="00B02AA9"/>
    <w:rsid w:val="00B02FA3"/>
    <w:rsid w:val="00B02FF3"/>
    <w:rsid w:val="00B03E30"/>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419"/>
    <w:rsid w:val="00B2195A"/>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5A52"/>
    <w:rsid w:val="00B46175"/>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4E68"/>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225"/>
    <w:rsid w:val="00B93B59"/>
    <w:rsid w:val="00B9406A"/>
    <w:rsid w:val="00B94C5A"/>
    <w:rsid w:val="00B9578F"/>
    <w:rsid w:val="00B95B8A"/>
    <w:rsid w:val="00B97825"/>
    <w:rsid w:val="00B97D24"/>
    <w:rsid w:val="00BA2280"/>
    <w:rsid w:val="00BA2437"/>
    <w:rsid w:val="00BA2A08"/>
    <w:rsid w:val="00BA2A57"/>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930"/>
    <w:rsid w:val="00C15ABD"/>
    <w:rsid w:val="00C16695"/>
    <w:rsid w:val="00C16A14"/>
    <w:rsid w:val="00C16C69"/>
    <w:rsid w:val="00C213B3"/>
    <w:rsid w:val="00C21534"/>
    <w:rsid w:val="00C224E3"/>
    <w:rsid w:val="00C225D7"/>
    <w:rsid w:val="00C22A90"/>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5066"/>
    <w:rsid w:val="00C47623"/>
    <w:rsid w:val="00C4795B"/>
    <w:rsid w:val="00C50148"/>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63E"/>
    <w:rsid w:val="00C7406D"/>
    <w:rsid w:val="00C744AB"/>
    <w:rsid w:val="00C75D2F"/>
    <w:rsid w:val="00C767BE"/>
    <w:rsid w:val="00C76E3C"/>
    <w:rsid w:val="00C81568"/>
    <w:rsid w:val="00C81EAC"/>
    <w:rsid w:val="00C8359D"/>
    <w:rsid w:val="00C83DA8"/>
    <w:rsid w:val="00C83F26"/>
    <w:rsid w:val="00C8682D"/>
    <w:rsid w:val="00C9027A"/>
    <w:rsid w:val="00C90417"/>
    <w:rsid w:val="00C9068E"/>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73C6"/>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6023"/>
    <w:rsid w:val="00D17D5F"/>
    <w:rsid w:val="00D21023"/>
    <w:rsid w:val="00D21845"/>
    <w:rsid w:val="00D220B8"/>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9E6"/>
    <w:rsid w:val="00D34B14"/>
    <w:rsid w:val="00D35637"/>
    <w:rsid w:val="00D35F2F"/>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4EAB"/>
    <w:rsid w:val="00D5513F"/>
    <w:rsid w:val="00D5534A"/>
    <w:rsid w:val="00D55AD5"/>
    <w:rsid w:val="00D576CA"/>
    <w:rsid w:val="00D602C3"/>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207"/>
    <w:rsid w:val="00D93A32"/>
    <w:rsid w:val="00D93B70"/>
    <w:rsid w:val="00D9453C"/>
    <w:rsid w:val="00D95CEE"/>
    <w:rsid w:val="00D96FCE"/>
    <w:rsid w:val="00DA0D90"/>
    <w:rsid w:val="00DA18D1"/>
    <w:rsid w:val="00DA1B30"/>
    <w:rsid w:val="00DA2FA3"/>
    <w:rsid w:val="00DA305E"/>
    <w:rsid w:val="00DA3F78"/>
    <w:rsid w:val="00DA44DE"/>
    <w:rsid w:val="00DA5417"/>
    <w:rsid w:val="00DA56E8"/>
    <w:rsid w:val="00DA5851"/>
    <w:rsid w:val="00DA75F8"/>
    <w:rsid w:val="00DA7D5F"/>
    <w:rsid w:val="00DB0A9F"/>
    <w:rsid w:val="00DB1CCD"/>
    <w:rsid w:val="00DB1F42"/>
    <w:rsid w:val="00DB2E80"/>
    <w:rsid w:val="00DB3185"/>
    <w:rsid w:val="00DB377D"/>
    <w:rsid w:val="00DB3F3F"/>
    <w:rsid w:val="00DB4F87"/>
    <w:rsid w:val="00DB74C2"/>
    <w:rsid w:val="00DB7BDB"/>
    <w:rsid w:val="00DC0F09"/>
    <w:rsid w:val="00DC13E6"/>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961"/>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4AD"/>
    <w:rsid w:val="00E30B5A"/>
    <w:rsid w:val="00E3123D"/>
    <w:rsid w:val="00E31461"/>
    <w:rsid w:val="00E31770"/>
    <w:rsid w:val="00E31CBF"/>
    <w:rsid w:val="00E31D43"/>
    <w:rsid w:val="00E31EE3"/>
    <w:rsid w:val="00E32608"/>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A95"/>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D25"/>
    <w:rsid w:val="00ED0393"/>
    <w:rsid w:val="00ED1006"/>
    <w:rsid w:val="00ED1895"/>
    <w:rsid w:val="00ED42B3"/>
    <w:rsid w:val="00ED5012"/>
    <w:rsid w:val="00ED51BF"/>
    <w:rsid w:val="00ED51DE"/>
    <w:rsid w:val="00ED5A72"/>
    <w:rsid w:val="00ED7454"/>
    <w:rsid w:val="00EE26A1"/>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6DC5"/>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5C10"/>
    <w:rsid w:val="00F30099"/>
    <w:rsid w:val="00F30450"/>
    <w:rsid w:val="00F30828"/>
    <w:rsid w:val="00F313D6"/>
    <w:rsid w:val="00F32D13"/>
    <w:rsid w:val="00F34567"/>
    <w:rsid w:val="00F345DC"/>
    <w:rsid w:val="00F3530A"/>
    <w:rsid w:val="00F400E4"/>
    <w:rsid w:val="00F40F0C"/>
    <w:rsid w:val="00F41EE3"/>
    <w:rsid w:val="00F42E71"/>
    <w:rsid w:val="00F43835"/>
    <w:rsid w:val="00F45E6C"/>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63DD"/>
    <w:rsid w:val="00F67EBF"/>
    <w:rsid w:val="00F67F53"/>
    <w:rsid w:val="00F703BE"/>
    <w:rsid w:val="00F70F6A"/>
    <w:rsid w:val="00F711FC"/>
    <w:rsid w:val="00F71F69"/>
    <w:rsid w:val="00F72AFA"/>
    <w:rsid w:val="00F72B72"/>
    <w:rsid w:val="00F72B7D"/>
    <w:rsid w:val="00F72CEC"/>
    <w:rsid w:val="00F747A9"/>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2D95"/>
    <w:rsid w:val="00FB4C80"/>
    <w:rsid w:val="00FB5C29"/>
    <w:rsid w:val="00FB6A6A"/>
    <w:rsid w:val="00FB6E41"/>
    <w:rsid w:val="00FB7048"/>
    <w:rsid w:val="00FB77E4"/>
    <w:rsid w:val="00FB782E"/>
    <w:rsid w:val="00FB7DEA"/>
    <w:rsid w:val="00FC00AE"/>
    <w:rsid w:val="00FC0E49"/>
    <w:rsid w:val="00FC0F0B"/>
    <w:rsid w:val="00FC1EBC"/>
    <w:rsid w:val="00FC2C12"/>
    <w:rsid w:val="00FC5D10"/>
    <w:rsid w:val="00FC6636"/>
    <w:rsid w:val="00FC7429"/>
    <w:rsid w:val="00FD060E"/>
    <w:rsid w:val="00FD07F6"/>
    <w:rsid w:val="00FD1BE3"/>
    <w:rsid w:val="00FD1EC8"/>
    <w:rsid w:val="00FD47ED"/>
    <w:rsid w:val="00FD4C23"/>
    <w:rsid w:val="00FD5AB9"/>
    <w:rsid w:val="00FD74DB"/>
    <w:rsid w:val="00FD7660"/>
    <w:rsid w:val="00FE0655"/>
    <w:rsid w:val="00FE08D3"/>
    <w:rsid w:val="00FE2365"/>
    <w:rsid w:val="00FE252B"/>
    <w:rsid w:val="00FE30E9"/>
    <w:rsid w:val="00FE37D7"/>
    <w:rsid w:val="00FE42EE"/>
    <w:rsid w:val="00FE4A94"/>
    <w:rsid w:val="00FE4C7B"/>
    <w:rsid w:val="00FE54CD"/>
    <w:rsid w:val="00FE6006"/>
    <w:rsid w:val="00FE6F54"/>
    <w:rsid w:val="00FE7171"/>
    <w:rsid w:val="00FE7336"/>
    <w:rsid w:val="00FE787C"/>
    <w:rsid w:val="00FF0359"/>
    <w:rsid w:val="00FF253B"/>
    <w:rsid w:val="00FF2DA5"/>
    <w:rsid w:val="00FF2F8B"/>
    <w:rsid w:val="00FF39CF"/>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EC52150B-85BF-40B5-B399-877F68656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header" w:uiPriority="99" w:qFormat="1"/>
    <w:lsdException w:name="footer" w:uiPriority="99" w:qFormat="1"/>
    <w:lsdException w:name="caption" w:qFormat="1"/>
    <w:lsdException w:name="table of figures" w:uiPriority="99"/>
    <w:lsdException w:name="footnote reference" w:semiHidden="1"/>
    <w:lsdException w:name="annotation reference" w:semiHidden="1" w:uiPriority="99" w:qFormat="1"/>
    <w:lsdException w:name="page number" w:semiHidden="1"/>
    <w:lsdException w:name="Title" w:qFormat="1"/>
    <w:lsdException w:name="Default Paragraph Font"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432"/>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90">
    <w:name w:val="toc 9"/>
    <w:basedOn w:val="80"/>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21">
    <w:name w:val="toc 2"/>
    <w:basedOn w:val="13"/>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3"/>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customStyle="1" w:styleId="af7">
    <w:name w:val="列表段落"/>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41">
    <w:name w:val="toc 4"/>
    <w:basedOn w:val="32"/>
    <w:semiHidden/>
    <w:pPr>
      <w:ind w:left="1418" w:hanging="1418"/>
    </w:pPr>
  </w:style>
  <w:style w:type="paragraph" w:customStyle="1" w:styleId="B1">
    <w:name w:val="B1"/>
    <w:basedOn w:val="af2"/>
    <w:link w:val="B1Char"/>
    <w:qFormat/>
    <w:pPr>
      <w:spacing w:after="180"/>
      <w:jc w:val="left"/>
    </w:pPr>
    <w:rPr>
      <w:lang w:eastAsia="en-US"/>
    </w:rPr>
  </w:style>
  <w:style w:type="paragraph" w:styleId="70">
    <w:name w:val="toc 7"/>
    <w:basedOn w:val="60"/>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1">
    <w:name w:val="List 3"/>
    <w:basedOn w:val="23"/>
    <w:pPr>
      <w:ind w:left="1135"/>
    </w:pPr>
  </w:style>
  <w:style w:type="paragraph" w:styleId="42">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2"/>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32">
    <w:name w:val="toc 3"/>
    <w:basedOn w:val="21"/>
    <w:semiHidden/>
    <w:pPr>
      <w:ind w:left="1134" w:hanging="1134"/>
    </w:pPr>
  </w:style>
  <w:style w:type="paragraph" w:customStyle="1" w:styleId="FP">
    <w:name w:val="FP"/>
    <w:basedOn w:val="a0"/>
    <w:pPr>
      <w:spacing w:after="0"/>
      <w:jc w:val="left"/>
    </w:pPr>
    <w:rPr>
      <w:lang w:eastAsia="en-US"/>
    </w:rPr>
  </w:style>
  <w:style w:type="paragraph" w:styleId="13">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7"/>
      </w:numPr>
      <w:tabs>
        <w:tab w:val="left" w:pos="1701"/>
      </w:tabs>
    </w:pPr>
    <w:rPr>
      <w:b/>
      <w:bCs/>
    </w:rPr>
  </w:style>
  <w:style w:type="paragraph" w:styleId="24">
    <w:name w:val="index 2"/>
    <w:basedOn w:val="12"/>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jc w:val="left"/>
    </w:pPr>
    <w:rPr>
      <w:lang w:eastAsia="en-US"/>
    </w:rPr>
  </w:style>
  <w:style w:type="paragraph" w:customStyle="1" w:styleId="EditorsNote">
    <w:name w:val="Editor's Note"/>
    <w:basedOn w:val="a0"/>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paragraph" w:styleId="afd">
    <w:name w:val="List Paragraph"/>
    <w:basedOn w:val="a0"/>
    <w:uiPriority w:val="34"/>
    <w:qFormat/>
    <w:rsid w:val="003B537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01456376">
      <w:bodyDiv w:val="1"/>
      <w:marLeft w:val="0"/>
      <w:marRight w:val="0"/>
      <w:marTop w:val="0"/>
      <w:marBottom w:val="0"/>
      <w:divBdr>
        <w:top w:val="none" w:sz="0" w:space="0" w:color="auto"/>
        <w:left w:val="none" w:sz="0" w:space="0" w:color="auto"/>
        <w:bottom w:val="none" w:sz="0" w:space="0" w:color="auto"/>
        <w:right w:val="none" w:sz="0" w:space="0" w:color="auto"/>
      </w:divBdr>
    </w:div>
    <w:div w:id="623116675">
      <w:bodyDiv w:val="1"/>
      <w:marLeft w:val="0"/>
      <w:marRight w:val="0"/>
      <w:marTop w:val="0"/>
      <w:marBottom w:val="0"/>
      <w:divBdr>
        <w:top w:val="none" w:sz="0" w:space="0" w:color="auto"/>
        <w:left w:val="none" w:sz="0" w:space="0" w:color="auto"/>
        <w:bottom w:val="none" w:sz="0" w:space="0" w:color="auto"/>
        <w:right w:val="none" w:sz="0" w:space="0" w:color="auto"/>
      </w:divBdr>
      <w:divsChild>
        <w:div w:id="1791052880">
          <w:marLeft w:val="1080"/>
          <w:marRight w:val="0"/>
          <w:marTop w:val="100"/>
          <w:marBottom w:val="0"/>
          <w:divBdr>
            <w:top w:val="none" w:sz="0" w:space="0" w:color="auto"/>
            <w:left w:val="none" w:sz="0" w:space="0" w:color="auto"/>
            <w:bottom w:val="none" w:sz="0" w:space="0" w:color="auto"/>
            <w:right w:val="none" w:sz="0" w:space="0" w:color="auto"/>
          </w:divBdr>
        </w:div>
      </w:divsChild>
    </w:div>
    <w:div w:id="946812750">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 w:id="2117941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CCB59A8E-69B8-4A40-B26D-D9470AD72F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Template>
  <TotalTime>26</TotalTime>
  <Pages>2</Pages>
  <Words>737</Words>
  <Characters>4202</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Zhongda</cp:lastModifiedBy>
  <cp:revision>17</cp:revision>
  <cp:lastPrinted>2008-01-31T16:09:00Z</cp:lastPrinted>
  <dcterms:created xsi:type="dcterms:W3CDTF">2020-07-31T08:52:00Z</dcterms:created>
  <dcterms:modified xsi:type="dcterms:W3CDTF">2020-08-06T15:08:00Z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